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#146</w:t>
      </w:r>
      <w:r>
        <w:rPr>
          <w:b/>
          <w:i/>
          <w:sz w:val="28"/>
        </w:rPr>
        <w:tab/>
      </w:r>
      <w:ins w:id="0" w:author="cmcc" w:date="2023-02-17T23:50:54Z">
        <w:r>
          <w:rPr>
            <w:rFonts w:hint="eastAsia"/>
            <w:b/>
            <w:i w:val="0"/>
            <w:iCs/>
            <w:sz w:val="28"/>
          </w:rPr>
          <w:t>S5-232665</w:t>
        </w:r>
      </w:ins>
    </w:p>
    <w:p>
      <w:pPr>
        <w:pStyle w:val="83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b/>
          <w:sz w:val="24"/>
        </w:rPr>
        <w:t>Athens, Greece, 27 February - 3 March 2023</w:t>
      </w:r>
      <w:r>
        <w:rPr>
          <w:b/>
          <w:bCs/>
          <w:sz w:val="24"/>
        </w:rPr>
        <w:tab/>
      </w:r>
      <w:bookmarkStart w:id="5" w:name="_GoBack"/>
      <w:bookmarkEnd w:id="5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1" w:author="cmcc" w:date="2023-02-17T23:17:38Z">
        <w:r>
          <w:rPr>
            <w:rFonts w:hint="default" w:ascii="Arial" w:hAnsi="Arial" w:cs="Arial"/>
            <w:b/>
            <w:lang w:val="en-US"/>
          </w:rPr>
          <w:t>U</w:t>
        </w:r>
      </w:ins>
      <w:ins w:id="2" w:author="cmcc" w:date="2023-02-17T23:17:35Z">
        <w:r>
          <w:rPr>
            <w:rFonts w:hint="eastAsia" w:ascii="Arial" w:hAnsi="Arial" w:cs="Arial"/>
            <w:b/>
          </w:rPr>
          <w:t>pdate solution for management of the cloud-native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7"/>
        <w:rPr>
          <w:color w:val="000000" w:themeColor="text1"/>
          <w:lang w:val="fr-F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28.834 V0.4.0 Study on Management of Cloud Native Virtualized Network Functions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/>
          <w:lang w:val="en-US" w:eastAsia="zh-CN"/>
        </w:rPr>
      </w:pPr>
      <w:ins w:id="3" w:author="cmcc" w:date="2023-02-17T23:15:44Z">
        <w:r>
          <w:rPr>
            <w:rFonts w:hint="default"/>
            <w:lang w:val="en-US" w:eastAsia="zh-CN"/>
          </w:rPr>
          <w:t xml:space="preserve">The </w:t>
        </w:r>
      </w:ins>
      <w:ins w:id="4" w:author="cmcc" w:date="2023-02-17T23:15:46Z">
        <w:r>
          <w:rPr>
            <w:rFonts w:hint="default"/>
            <w:lang w:val="en-US" w:eastAsia="zh-CN"/>
          </w:rPr>
          <w:t>u</w:t>
        </w:r>
      </w:ins>
      <w:ins w:id="5" w:author="cmcc" w:date="2023-02-17T23:12:07Z">
        <w:r>
          <w:rPr>
            <w:rFonts w:hint="default"/>
            <w:lang w:val="en-US" w:eastAsia="zh-CN"/>
          </w:rPr>
          <w:t xml:space="preserve">se case </w:t>
        </w:r>
      </w:ins>
      <w:ins w:id="6" w:author="cmcc" w:date="2023-02-17T23:12:20Z">
        <w:r>
          <w:rPr>
            <w:rFonts w:hint="default"/>
            <w:lang w:val="en-US" w:eastAsia="zh-CN"/>
          </w:rPr>
          <w:t xml:space="preserve">7 </w:t>
        </w:r>
      </w:ins>
      <w:ins w:id="7" w:author="cmcc" w:date="2023-02-17T23:12:21Z">
        <w:r>
          <w:rPr>
            <w:rFonts w:hint="default"/>
            <w:lang w:val="en-US" w:eastAsia="zh-CN"/>
          </w:rPr>
          <w:t>in</w:t>
        </w:r>
      </w:ins>
      <w:ins w:id="8" w:author="cmcc" w:date="2023-02-17T23:12:41Z">
        <w:r>
          <w:rPr>
            <w:rFonts w:hint="default"/>
            <w:lang w:val="en-US" w:eastAsia="zh-CN"/>
          </w:rPr>
          <w:t xml:space="preserve"> </w:t>
        </w:r>
      </w:ins>
      <w:ins w:id="9" w:author="cmcc" w:date="2023-02-17T23:12:42Z">
        <w:r>
          <w:rPr>
            <w:rFonts w:hint="default"/>
            <w:lang w:val="en-US" w:eastAsia="zh-CN"/>
          </w:rPr>
          <w:t>[</w:t>
        </w:r>
      </w:ins>
      <w:ins w:id="10" w:author="cmcc" w:date="2023-02-17T23:12:43Z">
        <w:r>
          <w:rPr>
            <w:rFonts w:hint="default"/>
            <w:lang w:val="en-US" w:eastAsia="zh-CN"/>
          </w:rPr>
          <w:t>1</w:t>
        </w:r>
      </w:ins>
      <w:ins w:id="11" w:author="cmcc" w:date="2023-02-17T23:12:42Z">
        <w:r>
          <w:rPr>
            <w:rFonts w:hint="default"/>
            <w:lang w:val="en-US" w:eastAsia="zh-CN"/>
          </w:rPr>
          <w:t>]</w:t>
        </w:r>
      </w:ins>
      <w:ins w:id="12" w:author="cmcc" w:date="2023-02-17T23:12:21Z">
        <w:r>
          <w:rPr>
            <w:rFonts w:hint="default"/>
            <w:lang w:val="en-US" w:eastAsia="zh-CN"/>
          </w:rPr>
          <w:t xml:space="preserve"> </w:t>
        </w:r>
      </w:ins>
      <w:ins w:id="13" w:author="cmcc" w:date="2023-02-17T23:12:07Z">
        <w:r>
          <w:rPr>
            <w:rFonts w:hint="default"/>
            <w:lang w:val="en-US" w:eastAsia="zh-CN"/>
          </w:rPr>
          <w:t xml:space="preserve"> was just approved in the last meeting</w:t>
        </w:r>
      </w:ins>
      <w:ins w:id="14" w:author="cmcc" w:date="2023-02-17T23:12:51Z">
        <w:r>
          <w:rPr>
            <w:rFonts w:hint="default"/>
            <w:lang w:val="en-US" w:eastAsia="zh-CN"/>
          </w:rPr>
          <w:t xml:space="preserve"> </w:t>
        </w:r>
      </w:ins>
      <w:ins w:id="15" w:author="cmcc" w:date="2023-02-17T23:12:52Z">
        <w:r>
          <w:rPr>
            <w:rFonts w:hint="default"/>
            <w:lang w:val="en-US" w:eastAsia="zh-CN"/>
          </w:rPr>
          <w:t>SA5</w:t>
        </w:r>
      </w:ins>
      <w:ins w:id="16" w:author="cmcc" w:date="2023-02-17T23:12:53Z">
        <w:r>
          <w:rPr>
            <w:rFonts w:hint="default"/>
            <w:lang w:val="en-US" w:eastAsia="zh-CN"/>
          </w:rPr>
          <w:t xml:space="preserve"> 14</w:t>
        </w:r>
      </w:ins>
      <w:ins w:id="17" w:author="cmcc" w:date="2023-02-17T23:12:54Z">
        <w:r>
          <w:rPr>
            <w:rFonts w:hint="default"/>
            <w:lang w:val="en-US" w:eastAsia="zh-CN"/>
          </w:rPr>
          <w:t>6</w:t>
        </w:r>
      </w:ins>
      <w:ins w:id="18" w:author="cmcc" w:date="2023-02-17T23:12:07Z">
        <w:r>
          <w:rPr>
            <w:rFonts w:hint="default"/>
            <w:lang w:val="en-US" w:eastAsia="zh-CN"/>
          </w:rPr>
          <w:t xml:space="preserve">. Considering that use case </w:t>
        </w:r>
      </w:ins>
      <w:ins w:id="19" w:author="cmcc" w:date="2023-02-17T23:12:59Z">
        <w:r>
          <w:rPr>
            <w:rFonts w:hint="default"/>
            <w:lang w:val="en-US" w:eastAsia="zh-CN"/>
          </w:rPr>
          <w:t>7</w:t>
        </w:r>
      </w:ins>
      <w:ins w:id="20" w:author="cmcc" w:date="2023-02-17T23:12:07Z">
        <w:r>
          <w:rPr>
            <w:rFonts w:hint="default"/>
            <w:lang w:val="en-US" w:eastAsia="zh-CN"/>
          </w:rPr>
          <w:t xml:space="preserve"> </w:t>
        </w:r>
      </w:ins>
      <w:ins w:id="21" w:author="cmcc" w:date="2023-02-17T23:14:16Z">
        <w:r>
          <w:rPr>
            <w:rFonts w:hint="default"/>
            <w:lang w:val="en-US" w:eastAsia="zh-CN"/>
          </w:rPr>
          <w:t>is</w:t>
        </w:r>
      </w:ins>
      <w:ins w:id="22" w:author="cmcc" w:date="2023-02-17T23:14:10Z">
        <w:r>
          <w:rPr>
            <w:rFonts w:hint="default"/>
            <w:lang w:val="en-US" w:eastAsia="zh-CN"/>
          </w:rPr>
          <w:t xml:space="preserve"> also a use case for </w:t>
        </w:r>
      </w:ins>
      <w:ins w:id="23" w:author="cmcc" w:date="2023-02-17T23:14:21Z">
        <w:r>
          <w:rPr>
            <w:rFonts w:hint="default"/>
            <w:lang w:val="en-US" w:eastAsia="zh-CN"/>
          </w:rPr>
          <w:t>g</w:t>
        </w:r>
      </w:ins>
      <w:ins w:id="24" w:author="cmcc" w:date="2023-02-17T23:14:22Z">
        <w:r>
          <w:rPr>
            <w:rFonts w:hint="default"/>
            <w:lang w:val="en-US" w:eastAsia="zh-CN"/>
          </w:rPr>
          <w:t>en</w:t>
        </w:r>
      </w:ins>
      <w:ins w:id="25" w:author="cmcc" w:date="2023-02-17T23:14:24Z">
        <w:r>
          <w:rPr>
            <w:rFonts w:hint="default"/>
            <w:lang w:val="en-US" w:eastAsia="zh-CN"/>
          </w:rPr>
          <w:t>e</w:t>
        </w:r>
      </w:ins>
      <w:ins w:id="26" w:author="cmcc" w:date="2023-02-17T23:14:25Z">
        <w:r>
          <w:rPr>
            <w:rFonts w:hint="default"/>
            <w:lang w:val="en-US" w:eastAsia="zh-CN"/>
          </w:rPr>
          <w:t>ric</w:t>
        </w:r>
      </w:ins>
      <w:ins w:id="27" w:author="cmcc" w:date="2023-02-17T23:14:26Z">
        <w:r>
          <w:rPr>
            <w:rFonts w:hint="default"/>
            <w:lang w:val="en-US" w:eastAsia="zh-CN"/>
          </w:rPr>
          <w:t xml:space="preserve"> </w:t>
        </w:r>
      </w:ins>
      <w:ins w:id="28" w:author="cmcc" w:date="2023-02-17T23:14:27Z">
        <w:r>
          <w:rPr>
            <w:rFonts w:hint="default"/>
            <w:lang w:val="en-US" w:eastAsia="zh-CN"/>
          </w:rPr>
          <w:t>OAM</w:t>
        </w:r>
      </w:ins>
      <w:ins w:id="29" w:author="cmcc" w:date="2023-02-17T23:14:28Z">
        <w:r>
          <w:rPr>
            <w:rFonts w:hint="default"/>
            <w:lang w:val="en-US" w:eastAsia="zh-CN"/>
          </w:rPr>
          <w:t xml:space="preserve"> </w:t>
        </w:r>
      </w:ins>
      <w:ins w:id="30" w:author="cmcc" w:date="2023-02-17T23:14:29Z">
        <w:r>
          <w:rPr>
            <w:rFonts w:hint="default"/>
            <w:lang w:val="en-US" w:eastAsia="zh-CN"/>
          </w:rPr>
          <w:t>fun</w:t>
        </w:r>
      </w:ins>
      <w:ins w:id="31" w:author="cmcc" w:date="2023-02-17T23:14:30Z">
        <w:r>
          <w:rPr>
            <w:rFonts w:hint="default"/>
            <w:lang w:val="en-US" w:eastAsia="zh-CN"/>
          </w:rPr>
          <w:t>ctio</w:t>
        </w:r>
      </w:ins>
      <w:ins w:id="32" w:author="cmcc" w:date="2023-02-17T23:14:35Z">
        <w:r>
          <w:rPr>
            <w:rFonts w:hint="default"/>
            <w:lang w:val="en-US" w:eastAsia="zh-CN"/>
          </w:rPr>
          <w:t>n</w:t>
        </w:r>
      </w:ins>
      <w:ins w:id="33" w:author="cmcc" w:date="2023-02-17T23:14:30Z">
        <w:r>
          <w:rPr>
            <w:rFonts w:hint="default"/>
            <w:lang w:val="en-US" w:eastAsia="zh-CN"/>
          </w:rPr>
          <w:t>s</w:t>
        </w:r>
      </w:ins>
      <w:ins w:id="34" w:author="cmcc" w:date="2023-02-17T23:14:31Z">
        <w:r>
          <w:rPr>
            <w:rFonts w:hint="default"/>
            <w:lang w:val="en-US" w:eastAsia="zh-CN"/>
          </w:rPr>
          <w:t>,</w:t>
        </w:r>
      </w:ins>
      <w:ins w:id="35" w:author="cmcc" w:date="2023-02-17T23:14:39Z">
        <w:r>
          <w:rPr>
            <w:rFonts w:hint="default"/>
            <w:lang w:val="en-US" w:eastAsia="zh-CN"/>
          </w:rPr>
          <w:t xml:space="preserve"> s</w:t>
        </w:r>
      </w:ins>
      <w:ins w:id="36" w:author="cmcc" w:date="2023-02-17T23:14:40Z">
        <w:r>
          <w:rPr>
            <w:rFonts w:hint="default"/>
            <w:lang w:val="en-US" w:eastAsia="zh-CN"/>
          </w:rPr>
          <w:t xml:space="preserve">o </w:t>
        </w:r>
      </w:ins>
      <w:ins w:id="37" w:author="cmcc" w:date="2023-02-17T23:14:48Z">
        <w:r>
          <w:rPr>
            <w:rFonts w:hint="default"/>
            <w:lang w:val="en-US" w:eastAsia="zh-CN"/>
          </w:rPr>
          <w:t>th</w:t>
        </w:r>
      </w:ins>
      <w:ins w:id="38" w:author="cmcc" w:date="2023-02-17T23:14:49Z">
        <w:r>
          <w:rPr>
            <w:rFonts w:hint="default"/>
            <w:lang w:val="en-US" w:eastAsia="zh-CN"/>
          </w:rPr>
          <w:t xml:space="preserve">e </w:t>
        </w:r>
      </w:ins>
      <w:ins w:id="39" w:author="cmcc" w:date="2023-02-17T23:12:07Z">
        <w:r>
          <w:rPr>
            <w:rFonts w:hint="default"/>
            <w:lang w:val="en-US" w:eastAsia="zh-CN"/>
          </w:rPr>
          <w:t>solution</w:t>
        </w:r>
      </w:ins>
      <w:ins w:id="40" w:author="cmcc" w:date="2023-02-17T23:17:00Z">
        <w:r>
          <w:rPr>
            <w:rFonts w:hint="default"/>
            <w:lang w:val="en-US" w:eastAsia="zh-CN"/>
          </w:rPr>
          <w:t xml:space="preserve"> </w:t>
        </w:r>
      </w:ins>
      <w:ins w:id="41" w:author="cmcc" w:date="2023-02-17T23:16:01Z">
        <w:r>
          <w:rPr>
            <w:rFonts w:hint="default"/>
            <w:lang w:val="en-US" w:eastAsia="zh-CN"/>
          </w:rPr>
          <w:t>1</w:t>
        </w:r>
      </w:ins>
      <w:ins w:id="42" w:author="cmcc" w:date="2023-02-17T23:16:54Z">
        <w:r>
          <w:rPr>
            <w:rFonts w:hint="default"/>
            <w:lang w:val="en-US" w:eastAsia="zh-CN"/>
          </w:rPr>
          <w:t xml:space="preserve"> </w:t>
        </w:r>
      </w:ins>
      <w:ins w:id="43" w:author="cmcc" w:date="2023-02-17T23:16:02Z">
        <w:r>
          <w:rPr>
            <w:rFonts w:hint="default"/>
            <w:lang w:val="en-US" w:eastAsia="zh-CN"/>
          </w:rPr>
          <w:t xml:space="preserve">in </w:t>
        </w:r>
      </w:ins>
      <w:ins w:id="44" w:author="cmcc" w:date="2023-02-17T23:16:03Z">
        <w:r>
          <w:rPr>
            <w:lang w:eastAsia="zh-CN" w:bidi="ar-KW"/>
          </w:rPr>
          <w:t>clause</w:t>
        </w:r>
      </w:ins>
      <w:ins w:id="45" w:author="cmcc" w:date="2023-02-17T23:16:03Z">
        <w:r>
          <w:rPr>
            <w:rFonts w:hint="default"/>
            <w:lang w:val="en-US" w:eastAsia="zh-CN" w:bidi="ar-KW"/>
          </w:rPr>
          <w:t xml:space="preserve"> </w:t>
        </w:r>
      </w:ins>
      <w:ins w:id="46" w:author="cmcc" w:date="2023-02-17T23:16:03Z">
        <w:r>
          <w:rPr>
            <w:rFonts w:hint="default"/>
            <w:lang w:val="en-US" w:eastAsia="zh-CN"/>
          </w:rPr>
          <w:t>6.1</w:t>
        </w:r>
      </w:ins>
      <w:ins w:id="47" w:author="cmcc" w:date="2023-02-17T23:12:07Z">
        <w:r>
          <w:rPr>
            <w:rFonts w:hint="default"/>
            <w:lang w:val="en-US" w:eastAsia="zh-CN"/>
          </w:rPr>
          <w:t xml:space="preserve"> will be updated to cover the solution related to </w:t>
        </w:r>
      </w:ins>
      <w:ins w:id="48" w:author="cmcc" w:date="2023-02-17T23:16:48Z">
        <w:r>
          <w:rPr>
            <w:rFonts w:hint="default"/>
            <w:lang w:val="en-US" w:eastAsia="zh-CN"/>
          </w:rPr>
          <w:t>generic OAM functions</w:t>
        </w:r>
      </w:ins>
      <w:ins w:id="49" w:author="cmcc" w:date="2023-02-17T23:16:49Z">
        <w:r>
          <w:rPr>
            <w:rFonts w:hint="default"/>
            <w:lang w:val="en-US" w:eastAsia="zh-CN"/>
          </w:rPr>
          <w:t>.</w:t>
        </w:r>
      </w:ins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ins w:id="50" w:author="cmcc" w:date="2023-02-17T23:09:39Z"/>
          <w:lang w:eastAsia="zh-CN"/>
        </w:rPr>
      </w:pPr>
      <w:ins w:id="51" w:author="cmcc" w:date="2023-02-17T23:09:39Z">
        <w:bookmarkStart w:id="0" w:name="_Toc49757787"/>
        <w:r>
          <w:rPr/>
          <w:t>It proposes to</w:t>
        </w:r>
      </w:ins>
      <w:ins w:id="52" w:author="cmcc" w:date="2023-02-17T23:09:39Z">
        <w:r>
          <w:rPr>
            <w:rFonts w:hint="eastAsia"/>
            <w:lang w:eastAsia="zh-CN"/>
          </w:rPr>
          <w:t xml:space="preserve"> make the </w:t>
        </w:r>
      </w:ins>
      <w:ins w:id="53" w:author="cmcc" w:date="2023-02-17T23:09:39Z">
        <w:r>
          <w:rPr/>
          <w:t xml:space="preserve">following </w:t>
        </w:r>
      </w:ins>
      <w:ins w:id="54" w:author="cmcc" w:date="2023-02-17T23:09:39Z">
        <w:r>
          <w:rPr>
            <w:rFonts w:hint="eastAsia"/>
            <w:lang w:eastAsia="zh-CN"/>
          </w:rPr>
          <w:t>changes</w:t>
        </w:r>
      </w:ins>
      <w:ins w:id="55" w:author="cmcc" w:date="2023-02-17T23:09:39Z">
        <w:r>
          <w:rPr/>
          <w:t xml:space="preserve"> to </w:t>
        </w:r>
      </w:ins>
      <w:ins w:id="56" w:author="cmcc" w:date="2023-02-17T23:18:54Z">
        <w:r>
          <w:rPr>
            <w:rFonts w:hint="default"/>
            <w:lang w:val="en-US" w:eastAsia="zh-CN"/>
          </w:rPr>
          <w:t>[</w:t>
        </w:r>
      </w:ins>
      <w:ins w:id="57" w:author="cmcc" w:date="2023-02-17T23:18:55Z">
        <w:r>
          <w:rPr>
            <w:rFonts w:hint="default"/>
            <w:lang w:val="en-US" w:eastAsia="zh-CN"/>
          </w:rPr>
          <w:t>1</w:t>
        </w:r>
      </w:ins>
      <w:ins w:id="58" w:author="cmcc" w:date="2023-02-17T23:18:54Z">
        <w:r>
          <w:rPr>
            <w:rFonts w:hint="default"/>
            <w:lang w:val="en-US" w:eastAsia="zh-CN"/>
          </w:rPr>
          <w:t>]</w:t>
        </w:r>
      </w:ins>
      <w:ins w:id="59" w:author="cmcc" w:date="2023-02-17T23:09:39Z">
        <w:r>
          <w:rPr>
            <w:lang w:eastAsia="zh-CN"/>
          </w:rPr>
          <w:t>.</w:t>
        </w:r>
      </w:ins>
    </w:p>
    <w:bookmarkEnd w:id="0"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US" w:eastAsia="en-US" w:bidi="ar-SA"/>
        </w:rPr>
      </w:pPr>
      <w:bookmarkStart w:id="2" w:name="_Toc19995"/>
      <w:bookmarkStart w:id="3" w:name="_Toc18584"/>
      <w:r>
        <w:rPr>
          <w:rFonts w:ascii="Arial" w:hAnsi="Arial" w:eastAsia="Times New Roman" w:cs="Times New Roman"/>
          <w:sz w:val="32"/>
          <w:lang w:val="en-US" w:eastAsia="en-US" w:bidi="ar-SA"/>
        </w:rPr>
        <w:t>6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>.</w:t>
      </w:r>
      <w:r>
        <w:rPr>
          <w:rFonts w:ascii="Arial" w:hAnsi="Arial" w:eastAsia="Times New Roman" w:cs="Times New Roman"/>
          <w:sz w:val="32"/>
          <w:lang w:val="en-US" w:eastAsia="en-US" w:bidi="ar-SA"/>
        </w:rPr>
        <w:t>1</w:t>
      </w:r>
      <w:r>
        <w:rPr>
          <w:rFonts w:ascii="Arial" w:hAnsi="Arial" w:eastAsia="Times New Roman" w:cs="Times New Roman"/>
          <w:sz w:val="32"/>
          <w:lang w:val="en-US" w:eastAsia="en-US" w:bidi="ar-SA"/>
        </w:rPr>
        <w:tab/>
      </w:r>
      <w:r>
        <w:rPr>
          <w:rFonts w:ascii="Arial" w:hAnsi="Arial" w:eastAsia="Times New Roman" w:cs="Times New Roman"/>
          <w:sz w:val="32"/>
          <w:lang w:val="en-US" w:eastAsia="en-US" w:bidi="ar-SA"/>
        </w:rPr>
        <w:t>Potential solution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>#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 xml:space="preserve"> </w:t>
      </w:r>
      <w:r>
        <w:rPr>
          <w:rFonts w:hint="default" w:ascii="Arial" w:hAnsi="Arial" w:eastAsia="Times New Roman" w:cs="Times New Roman"/>
          <w:sz w:val="32"/>
          <w:lang w:val="en-US" w:eastAsia="zh-CN" w:bidi="ar-SA"/>
        </w:rPr>
        <w:t xml:space="preserve">1: </w:t>
      </w:r>
      <w:r>
        <w:rPr>
          <w:rFonts w:ascii="Arial" w:hAnsi="Arial" w:eastAsia="Times New Roman" w:cs="Times New Roman"/>
          <w:sz w:val="32"/>
          <w:lang w:val="en-US" w:eastAsia="en-US" w:bidi="ar-SA"/>
        </w:rPr>
        <w:t>solution for</w:t>
      </w:r>
      <w:del w:id="60" w:author="cmcc" w:date="2023-02-17T09:45:39Z">
        <w:r>
          <w:rPr>
            <w:rFonts w:ascii="Arial" w:hAnsi="Arial" w:eastAsia="Times New Roman" w:cs="Times New Roman"/>
            <w:sz w:val="32"/>
            <w:lang w:val="en-US" w:eastAsia="en-US" w:bidi="ar-SA"/>
          </w:rPr>
          <w:delText xml:space="preserve"> Configuration and Traffic</w:delText>
        </w:r>
      </w:del>
      <w:r>
        <w:rPr>
          <w:rFonts w:ascii="Arial" w:hAnsi="Arial" w:eastAsia="Times New Roman" w:cs="Times New Roman"/>
          <w:sz w:val="32"/>
          <w:lang w:val="en-US" w:eastAsia="en-US" w:bidi="ar-SA"/>
        </w:rPr>
        <w:t xml:space="preserve"> management of the cloud-native VNF using generic OAM functions.</w:t>
      </w:r>
      <w:bookmarkEnd w:id="2"/>
      <w:r>
        <w:rPr>
          <w:rFonts w:ascii="Arial" w:hAnsi="Arial" w:eastAsia="Times New Roman" w:cs="Times New Roman"/>
          <w:sz w:val="32"/>
          <w:lang w:val="en-US" w:eastAsia="zh-CN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color w:val="FF0000"/>
          <w:sz w:val="28"/>
          <w:lang w:val="en-US" w:eastAsia="zh-CN" w:bidi="ar-SA"/>
        </w:rPr>
      </w:pPr>
      <w:bookmarkStart w:id="4" w:name="_Toc19730"/>
      <w:r>
        <w:rPr>
          <w:rFonts w:ascii="Times New Roman" w:hAnsi="Times New Roman" w:eastAsia="宋体" w:cs="Times New Roman"/>
          <w:i w:val="0"/>
          <w:iCs/>
          <w:color w:val="000000"/>
          <w:sz w:val="28"/>
          <w:lang w:val="en-US" w:eastAsia="en-US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>
        <w:rPr>
          <w:rFonts w:ascii="Times New Roman" w:hAnsi="Times New Roman" w:eastAsia="宋体" w:cs="Times New Roman"/>
          <w:i w:val="0"/>
          <w:iCs/>
          <w:color w:val="000000"/>
          <w:sz w:val="28"/>
          <w:lang w:val="en-GB" w:eastAsia="en-US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Fonts w:ascii="Times New Roman" w:hAnsi="Times New Roman" w:eastAsia="宋体" w:cs="Times New Roman"/>
          <w:i w:val="0"/>
          <w:iCs/>
          <w:color w:val="000000"/>
          <w:sz w:val="28"/>
          <w:lang w:val="en-US" w:eastAsia="en-US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1</w:t>
      </w:r>
      <w:r>
        <w:rPr>
          <w:rFonts w:ascii="Times New Roman" w:hAnsi="Times New Roman" w:eastAsia="宋体" w:cs="Times New Roman"/>
          <w:i w:val="0"/>
          <w:iCs/>
          <w:color w:val="000000"/>
          <w:sz w:val="28"/>
          <w:lang w:val="en-GB" w:eastAsia="en-US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.1</w:t>
      </w:r>
      <w:r>
        <w:rPr>
          <w:rFonts w:ascii="Times New Roman" w:hAnsi="Times New Roman" w:eastAsia="宋体" w:cs="Times New Roman"/>
          <w:i w:val="0"/>
          <w:iCs/>
          <w:color w:val="000000"/>
          <w:sz w:val="28"/>
          <w:lang w:val="en-US" w:eastAsia="en-US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Introduction</w:t>
      </w:r>
      <w:bookmarkEnd w:id="4"/>
    </w:p>
    <w:p>
      <w:pPr>
        <w:rPr>
          <w:rFonts w:ascii="Times New Roman" w:hAnsi="Times New Roman" w:eastAsia="Times New Roman" w:cs="Times New Roman"/>
          <w:lang w:val="en-US" w:eastAsia="zh-CN"/>
        </w:rPr>
      </w:pPr>
      <w:r>
        <w:rPr>
          <w:rFonts w:ascii="Times New Roman" w:hAnsi="Times New Roman" w:eastAsia="Times New Roman" w:cs="Times New Roman"/>
        </w:rPr>
        <w:t>This clause provides a potential solution</w:t>
      </w:r>
      <w:r>
        <w:rPr>
          <w:rFonts w:hint="eastAsia"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lang w:val="en-US"/>
        </w:rPr>
        <w:t xml:space="preserve">for </w:t>
      </w:r>
      <w:r>
        <w:rPr>
          <w:rFonts w:hint="eastAsia" w:ascii="Times New Roman" w:hAnsi="Times New Roman" w:eastAsia="Times New Roman" w:cs="Times New Roman"/>
        </w:rPr>
        <w:t>Configuration</w:t>
      </w:r>
      <w:r>
        <w:rPr>
          <w:rFonts w:ascii="Times New Roman" w:hAnsi="Times New Roman" w:eastAsia="Times New Roman" w:cs="Times New Roman"/>
          <w:lang w:val="en-US"/>
        </w:rPr>
        <w:t xml:space="preserve"> </w:t>
      </w:r>
      <w:del w:id="61" w:author="cmcc" w:date="2023-02-17T23:24:48Z">
        <w:r>
          <w:rPr>
            <w:rFonts w:hint="default" w:ascii="Times New Roman" w:hAnsi="Times New Roman" w:eastAsia="Times New Roman" w:cs="Times New Roman"/>
            <w:lang w:val="en-US"/>
          </w:rPr>
          <w:delText xml:space="preserve">and </w:delText>
        </w:r>
      </w:del>
      <w:ins w:id="62" w:author="cmcc" w:date="2023-02-17T23:24:48Z">
        <w:r>
          <w:rPr>
            <w:rFonts w:hint="default" w:eastAsia="Times New Roman" w:cs="Times New Roman"/>
            <w:lang w:val="en-US"/>
          </w:rPr>
          <w:t>,</w:t>
        </w:r>
      </w:ins>
      <w:r>
        <w:rPr>
          <w:rFonts w:hint="eastAsia" w:ascii="Times New Roman" w:hAnsi="Times New Roman" w:eastAsia="Times New Roman" w:cs="Times New Roman"/>
        </w:rPr>
        <w:t>Traffic management</w:t>
      </w:r>
      <w:ins w:id="63" w:author="cmcc" w:date="2023-02-17T23:24:50Z">
        <w:r>
          <w:rPr>
            <w:rFonts w:hint="default" w:eastAsia="Times New Roman" w:cs="Times New Roman"/>
            <w:lang w:val="en-US"/>
          </w:rPr>
          <w:t xml:space="preserve"> </w:t>
        </w:r>
      </w:ins>
      <w:ins w:id="64" w:author="cmcc" w:date="2023-02-17T23:24:51Z">
        <w:r>
          <w:rPr>
            <w:rFonts w:hint="default" w:eastAsia="Times New Roman" w:cs="Times New Roman"/>
            <w:lang w:val="en-US"/>
          </w:rPr>
          <w:t>and</w:t>
        </w:r>
      </w:ins>
      <w:ins w:id="65" w:author="cmcc" w:date="2023-02-17T23:24:53Z">
        <w:r>
          <w:rPr>
            <w:rFonts w:hint="default" w:eastAsia="Times New Roman" w:cs="Times New Roman"/>
            <w:lang w:val="en-US"/>
          </w:rPr>
          <w:t xml:space="preserve"> </w:t>
        </w:r>
      </w:ins>
      <w:ins w:id="66" w:author="cmcc" w:date="2023-02-17T23:24:52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>Performance monitoring</w:t>
        </w:r>
      </w:ins>
      <w:r>
        <w:rPr>
          <w:rFonts w:hint="eastAsia" w:ascii="Times New Roman" w:hAnsi="Times New Roman" w:eastAsia="Times New Roman" w:cs="Times New Roman"/>
        </w:rPr>
        <w:t xml:space="preserve"> of the cloud-native VNF using generic OAM function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lang w:val="en-US"/>
        </w:rPr>
        <w:t>.</w:t>
      </w:r>
    </w:p>
    <w:p>
      <w:pPr>
        <w:ind w:left="0" w:firstLine="0"/>
        <w:rPr>
          <w:rFonts w:ascii="Times New Roman" w:hAnsi="Times New Roman" w:eastAsia="等线" w:cs="Times New Roman"/>
          <w:lang w:val="en-US" w:eastAsia="zh-CN"/>
        </w:rPr>
      </w:pPr>
      <w:r>
        <w:rPr>
          <w:rFonts w:ascii="Arial" w:hAnsi="Arial" w:cs="Times New Roman"/>
          <w:i w:val="0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>
        <w:rPr>
          <w:rFonts w:ascii="Arial" w:hAnsi="Arial" w:cs="Times New Roman"/>
          <w:i w:val="0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Fonts w:ascii="Arial" w:hAnsi="Arial" w:cs="Times New Roman"/>
          <w:i w:val="0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1</w:t>
      </w:r>
      <w:r>
        <w:rPr>
          <w:rFonts w:ascii="Arial" w:hAnsi="Arial" w:cs="Times New Roman"/>
          <w:i w:val="0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.2</w:t>
      </w:r>
      <w:r>
        <w:rPr>
          <w:rFonts w:ascii="Arial" w:hAnsi="Arial" w:cs="Times New Roman"/>
          <w:i w:val="0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 w:cs="Times New Roman"/>
          <w:i w:val="0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 w:cs="Times New Roman"/>
          <w:i w:val="0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Description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i/>
          <w:iCs/>
          <w:color w:val="auto"/>
          <w:lang w:val="en-US" w:eastAsia="zh-CN" w:bidi="ar-SA"/>
        </w:rPr>
        <w:t>Editor</w:t>
      </w:r>
      <w:r>
        <w:rPr>
          <w:rFonts w:ascii="Times New Roman" w:hAnsi="Times New Roman" w:eastAsia="Times New Roman" w:cs="Times New Roman"/>
          <w:i/>
          <w:iCs/>
          <w:color w:val="auto"/>
          <w:lang w:val="en-US" w:eastAsia="en-US" w:bidi="ar-SA"/>
        </w:rPr>
        <w:t>’s note: the Configuration Management Interface is FFS.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ins w:id="67" w:author="cmcc" w:date="2023-02-17T09:45:59Z"/>
          <w:rFonts w:ascii="Times New Roman" w:hAnsi="Times New Roman" w:eastAsia="Times New Roman" w:cs="Times New Roman"/>
          <w:i/>
          <w:iCs/>
          <w:color w:val="auto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i/>
          <w:iCs/>
          <w:color w:val="auto"/>
          <w:lang w:val="en-US" w:eastAsia="zh-CN" w:bidi="ar-SA"/>
        </w:rPr>
        <w:t>Editor</w:t>
      </w:r>
      <w:r>
        <w:rPr>
          <w:rFonts w:ascii="Times New Roman" w:hAnsi="Times New Roman" w:eastAsia="Times New Roman" w:cs="Times New Roman"/>
          <w:i/>
          <w:iCs/>
          <w:color w:val="auto"/>
          <w:lang w:val="en-US" w:eastAsia="en-US" w:bidi="ar-SA"/>
        </w:rPr>
        <w:t>’s note: the Traffic Management Interface is FFS.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ascii="Times New Roman" w:hAnsi="Times New Roman" w:eastAsia="Times New Roman" w:cs="Times New Roman"/>
          <w:i/>
          <w:iCs/>
          <w:color w:val="auto"/>
          <w:lang w:val="en-US" w:eastAsia="en-US" w:bidi="ar-SA"/>
        </w:rPr>
      </w:pPr>
      <w:ins w:id="68" w:author="cmcc" w:date="2023-02-17T09:46:01Z">
        <w:r>
          <w:rPr>
            <w:rFonts w:hint="eastAsia" w:ascii="Times New Roman" w:hAnsi="Times New Roman" w:eastAsia="Times New Roman" w:cs="Times New Roman"/>
            <w:i/>
            <w:iCs/>
            <w:color w:val="auto"/>
            <w:lang w:val="en-US" w:eastAsia="en-US" w:bidi="ar-SA"/>
          </w:rPr>
          <w:t>Editor’s note: the Performance monitoring Interface is FFS</w:t>
        </w:r>
      </w:ins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ascii="Times New Roman" w:hAnsi="Times New Roman" w:eastAsia="Times New Roman" w:cs="Times New Roman"/>
          <w:i/>
          <w:iCs/>
          <w:color w:val="auto"/>
          <w:lang w:val="en-US" w:eastAsia="en-US" w:bidi="ar-SA"/>
        </w:rPr>
      </w:pPr>
    </w:p>
    <w:p>
      <w:pPr>
        <w:keepLines/>
        <w:spacing w:after="180"/>
        <w:ind w:left="0" w:firstLine="0"/>
        <w:jc w:val="both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等线" w:cs="Times New Roman"/>
          <w:color w:val="auto"/>
          <w:lang w:val="en-US" w:eastAsia="en-US" w:bidi="ar-SA"/>
        </w:rPr>
        <w:t xml:space="preserve">For the functional architecture framework aspect, </w:t>
      </w:r>
      <w:r>
        <w:rPr>
          <w:rFonts w:ascii="Times New Roman" w:hAnsi="Times New Roman" w:eastAsia="Times New Roman" w:cs="Times New Roman"/>
          <w:color w:val="auto"/>
          <w:lang w:val="en-GB" w:eastAsia="en-US" w:bidi="ar-SA"/>
        </w:rPr>
        <w:t>"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Solutions A and C</w:t>
      </w:r>
      <w:r>
        <w:rPr>
          <w:rFonts w:ascii="Times New Roman" w:hAnsi="Times New Roman" w:eastAsia="Times New Roman" w:cs="Times New Roman"/>
          <w:color w:val="auto"/>
          <w:lang w:val="en-GB" w:eastAsia="en-US" w:bidi="ar-SA"/>
        </w:rPr>
        <w:t>"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color w:val="auto"/>
          <w:lang w:val="en-US" w:eastAsia="en-US" w:bidi="ar-SA"/>
        </w:rPr>
        <w:t xml:space="preserve">in </w:t>
      </w:r>
      <w:r>
        <w:rPr>
          <w:rFonts w:ascii="Times New Roman" w:hAnsi="Times New Roman" w:eastAsia="等线" w:cs="Times New Roman"/>
          <w:color w:val="auto"/>
          <w:lang w:val="en-GB" w:eastAsia="en-US" w:bidi="ar-SA"/>
        </w:rPr>
        <w:t xml:space="preserve">clause </w:t>
      </w:r>
      <w:r>
        <w:rPr>
          <w:rFonts w:ascii="Times New Roman" w:hAnsi="Times New Roman" w:eastAsia="等线" w:cs="Times New Roman"/>
          <w:color w:val="auto"/>
          <w:lang w:val="en-US" w:eastAsia="en-US" w:bidi="ar-SA"/>
        </w:rPr>
        <w:t xml:space="preserve">6 of  ETSI GR NFV-EVE 019[2]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have similar benefits in terms of being independent functional parts and are recommended to be considered for normative work. This </w:t>
      </w:r>
      <w:r>
        <w:rPr>
          <w:rFonts w:ascii="Times New Roman" w:hAnsi="Times New Roman" w:eastAsia="等线" w:cs="Times New Roman"/>
          <w:color w:val="auto"/>
          <w:lang w:val="en-GB" w:eastAsia="en-US" w:bidi="ar-SA"/>
        </w:rPr>
        <w:t>clause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 provides possible solutions related to the 3GPP management system based on these two solutions.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Potential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 solution option</w:t>
      </w:r>
      <w:r>
        <w:rPr>
          <w:rFonts w:ascii="Times New Roman" w:hAnsi="Times New Roman" w:eastAsia="Times New Roman" w:cs="Times New Roman"/>
          <w:lang w:val="en-US" w:eastAsia="ko-KR" w:bidi="ar-SA"/>
        </w:rPr>
        <w:t xml:space="preserve"> 1 related to </w:t>
      </w:r>
      <w:r>
        <w:rPr>
          <w:rFonts w:ascii="Times New Roman" w:hAnsi="Times New Roman" w:eastAsia="Times New Roman" w:cs="Times New Roman"/>
          <w:lang w:val="en-GB" w:eastAsia="en-US" w:bidi="ar-SA"/>
        </w:rPr>
        <w:t>"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Solutions A</w:t>
      </w:r>
      <w:r>
        <w:rPr>
          <w:rFonts w:ascii="Times New Roman" w:hAnsi="Times New Roman" w:eastAsia="Times New Roman" w:cs="Times New Roman"/>
          <w:lang w:val="en-GB" w:eastAsia="en-US" w:bidi="ar-SA"/>
        </w:rPr>
        <w:t>"</w:t>
      </w:r>
      <w:r>
        <w:rPr>
          <w:rFonts w:ascii="Times New Roman" w:hAnsi="Times New Roman" w:eastAsia="Times New Roman" w:cs="Times New Roman"/>
          <w:lang w:val="en-US" w:eastAsia="ko-KR" w:bidi="ar-SA"/>
        </w:rPr>
        <w:t xml:space="preserve">: </w:t>
      </w:r>
      <w:r>
        <w:rPr>
          <w:rFonts w:ascii="Times New Roman" w:hAnsi="Times New Roman" w:eastAsia="Times New Roman" w:cs="Times New Roman"/>
          <w:lang w:val="en-GB" w:eastAsia="en-US" w:bidi="ar-SA"/>
        </w:rPr>
        <w:t>Introducing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Configuration</w:t>
      </w:r>
      <w:ins w:id="69" w:author="cmcc" w:date="2023-02-17T09:46:25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>,</w:t>
        </w:r>
      </w:ins>
      <w:del w:id="70" w:author="cmcc" w:date="2023-02-17T09:46:23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 </w:delText>
        </w:r>
      </w:del>
      <w:del w:id="71" w:author="cmcc" w:date="2023-02-17T09:46:22Z">
        <w:r>
          <w:rPr>
            <w:rFonts w:ascii="Times New Roman" w:hAnsi="Times New Roman" w:eastAsia="Times New Roman" w:cs="Times New Roman"/>
            <w:lang w:val="en-US" w:eastAsia="en-US" w:bidi="ar-SA"/>
          </w:rPr>
          <w:delText xml:space="preserve">and </w:delText>
        </w:r>
      </w:del>
      <w:r>
        <w:rPr>
          <w:rFonts w:hint="eastAsia" w:ascii="Times New Roman" w:hAnsi="Times New Roman" w:eastAsia="Times New Roman" w:cs="Times New Roman"/>
          <w:lang w:val="en-GB" w:eastAsia="en-US" w:bidi="ar-SA"/>
        </w:rPr>
        <w:t>Traffic management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>function</w:t>
      </w:r>
      <w:r>
        <w:rPr>
          <w:rFonts w:ascii="Times New Roman" w:hAnsi="Times New Roman" w:eastAsia="Times New Roman" w:cs="Times New Roman"/>
          <w:lang w:val="en-US" w:eastAsia="en-US" w:bidi="ar-SA"/>
        </w:rPr>
        <w:t>s</w:t>
      </w:r>
      <w:ins w:id="72" w:author="cmcc" w:date="2023-02-17T09:46:28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 xml:space="preserve"> </w:t>
        </w:r>
      </w:ins>
      <w:ins w:id="73" w:author="cmcc" w:date="2023-02-17T09:46:30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>and</w:t>
        </w:r>
      </w:ins>
      <w:ins w:id="74" w:author="cmcc" w:date="2023-02-17T09:46:36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 xml:space="preserve"> </w:t>
        </w:r>
      </w:ins>
      <w:ins w:id="75" w:author="cmcc" w:date="2023-02-17T09:46:33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>Performance monitoring</w:t>
        </w:r>
      </w:ins>
      <w:r>
        <w:rPr>
          <w:rFonts w:hint="eastAsia" w:ascii="Times New Roman" w:hAnsi="Times New Roman" w:eastAsia="Times New Roman" w:cs="Times New Roman"/>
          <w:lang w:val="en-GB" w:eastAsia="en-US" w:bidi="ar-SA"/>
        </w:rPr>
        <w:t xml:space="preserve"> of the cloud-native VNF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as a </w:t>
      </w:r>
      <w:r>
        <w:rPr>
          <w:rFonts w:ascii="Times New Roman" w:hAnsi="Times New Roman" w:eastAsia="Times New Roman" w:cs="Times New Roman"/>
          <w:lang w:val="en-GB" w:eastAsia="en-US" w:bidi="ar-SA"/>
        </w:rPr>
        <w:t>new functional block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.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In this scenario, the 3GPP management system </w:t>
      </w:r>
      <w:r>
        <w:rPr>
          <w:rFonts w:ascii="Times New Roman" w:hAnsi="Times New Roman" w:eastAsia="Times New Roman" w:cs="Times New Roman"/>
          <w:lang w:val="en-US" w:eastAsia="en-US" w:bidi="ar-SA"/>
        </w:rPr>
        <w:t>shall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be able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to add related functions for the life cycle management of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Configuration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and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Traffic management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ins w:id="76" w:author="cmcc" w:date="2023-02-17T09:47:03Z">
        <w:r>
          <w:rPr>
            <w:rFonts w:hint="eastAsia" w:ascii="Times New Roman" w:hAnsi="Times New Roman" w:eastAsia="Times New Roman" w:cs="Times New Roman"/>
            <w:lang w:val="en-US" w:eastAsia="en-US" w:bidi="ar-SA"/>
          </w:rPr>
          <w:t>and Performance monitoring</w:t>
        </w:r>
      </w:ins>
      <w:ins w:id="77" w:author="cmcc" w:date="2023-02-17T09:47:03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 xml:space="preserve"> </w:t>
        </w:r>
      </w:ins>
      <w:r>
        <w:rPr>
          <w:rFonts w:ascii="Times New Roman" w:hAnsi="Times New Roman" w:eastAsia="Times New Roman" w:cs="Times New Roman"/>
          <w:lang w:val="en-GB" w:eastAsia="en-US" w:bidi="ar-SA"/>
        </w:rPr>
        <w:t>function</w:t>
      </w:r>
      <w:r>
        <w:rPr>
          <w:rFonts w:ascii="Times New Roman" w:hAnsi="Times New Roman" w:eastAsia="Times New Roman" w:cs="Times New Roman"/>
          <w:lang w:val="en-US" w:eastAsia="en-US" w:bidi="ar-SA"/>
        </w:rPr>
        <w:t>s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. The 3GPP management system </w:t>
      </w:r>
      <w:r>
        <w:rPr>
          <w:rFonts w:ascii="Times New Roman" w:hAnsi="Times New Roman" w:eastAsia="Times New Roman" w:cs="Times New Roman"/>
          <w:lang w:val="en-US" w:eastAsia="en-US" w:bidi="ar-SA"/>
        </w:rPr>
        <w:t>shall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be able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to have interfaces to interact with </w:t>
      </w:r>
      <w:r>
        <w:rPr>
          <w:rFonts w:ascii="Times New Roman" w:hAnsi="Times New Roman" w:eastAsia="Times New Roman" w:cs="Times New Roman"/>
          <w:lang w:val="en-US" w:eastAsia="zh-CN" w:bidi="ar-SA"/>
        </w:rPr>
        <w:t>the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Configuration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and 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Traffic management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>function</w:t>
      </w:r>
      <w:r>
        <w:rPr>
          <w:rFonts w:ascii="Times New Roman" w:hAnsi="Times New Roman" w:eastAsia="Times New Roman" w:cs="Times New Roman"/>
          <w:lang w:val="en-US" w:eastAsia="en-US" w:bidi="ar-SA"/>
        </w:rPr>
        <w:t>s</w:t>
      </w:r>
      <w:ins w:id="78" w:author="cmcc" w:date="2023-02-17T09:47:10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 xml:space="preserve"> </w:t>
        </w:r>
      </w:ins>
      <w:ins w:id="79" w:author="cmcc" w:date="2023-02-17T09:47:14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t>using generic OAM functions</w:t>
        </w:r>
      </w:ins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. </w:t>
      </w:r>
    </w:p>
    <w:p>
      <w:pPr>
        <w:rPr>
          <w:del w:id="80" w:author="cmcc" w:date="2023-02-17T09:48:15Z"/>
          <w:rFonts w:hint="eastAsia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-</w:t>
      </w:r>
      <w:r>
        <w:rPr>
          <w:rFonts w:ascii="Times New Roman" w:hAnsi="Times New Roman" w:eastAsia="Times New Roman" w:cs="Times New Roman"/>
          <w:lang w:eastAsia="zh-CN"/>
        </w:rPr>
        <w:tab/>
      </w:r>
      <w:r>
        <w:rPr>
          <w:rFonts w:hint="eastAsia" w:ascii="Times New Roman" w:hAnsi="Times New Roman" w:eastAsia="Times New Roman" w:cs="Times New Roman"/>
          <w:lang w:eastAsia="ko-KR"/>
        </w:rPr>
        <w:t>Potential solution option 2</w:t>
      </w:r>
      <w:r>
        <w:rPr>
          <w:rFonts w:ascii="Times New Roman" w:hAnsi="Times New Roman" w:eastAsia="Times New Roman" w:cs="Times New Roman"/>
          <w:lang w:val="en-US" w:eastAsia="ko-KR"/>
        </w:rPr>
        <w:t xml:space="preserve"> related to </w:t>
      </w:r>
      <w:r>
        <w:rPr>
          <w:rFonts w:ascii="Times New Roman" w:hAnsi="Times New Roman" w:eastAsia="Times New Roman" w:cs="Times New Roman"/>
        </w:rPr>
        <w:t>"</w:t>
      </w:r>
      <w:r>
        <w:rPr>
          <w:rFonts w:ascii="Times New Roman" w:hAnsi="Times New Roman" w:eastAsia="等线" w:cs="Times New Roman"/>
          <w:color w:val="auto"/>
          <w:lang w:val="en-US" w:eastAsia="zh-CN"/>
        </w:rPr>
        <w:t>Solutions C</w:t>
      </w:r>
      <w:r>
        <w:rPr>
          <w:rFonts w:ascii="Times New Roman" w:hAnsi="Times New Roman" w:eastAsia="Times New Roman" w:cs="Times New Roman"/>
        </w:rPr>
        <w:t>"</w:t>
      </w:r>
      <w:r>
        <w:rPr>
          <w:rFonts w:hint="eastAsia" w:ascii="Times New Roman" w:hAnsi="Times New Roman" w:eastAsia="Times New Roman" w:cs="Times New Roman"/>
          <w:lang w:eastAsia="ko-KR"/>
        </w:rPr>
        <w:t>: Configuration and Traffic management</w:t>
      </w:r>
      <w:r>
        <w:rPr>
          <w:rFonts w:ascii="Times New Roman" w:hAnsi="Times New Roman" w:eastAsia="Times New Roman" w:cs="Times New Roman"/>
          <w:lang w:val="en-US" w:eastAsia="ko-KR"/>
        </w:rPr>
        <w:t xml:space="preserve"> </w:t>
      </w:r>
      <w:ins w:id="81" w:author="cmcc" w:date="2023-02-17T09:47:28Z">
        <w:r>
          <w:rPr>
            <w:rFonts w:hint="eastAsia" w:ascii="Times New Roman" w:hAnsi="Times New Roman" w:eastAsia="Times New Roman" w:cs="Times New Roman"/>
            <w:lang w:val="en-US" w:eastAsia="ko-KR"/>
          </w:rPr>
          <w:t>and Performance monitoring</w:t>
        </w:r>
      </w:ins>
      <w:ins w:id="82" w:author="cmcc" w:date="2023-02-17T09:47:28Z">
        <w:r>
          <w:rPr>
            <w:rFonts w:hint="default" w:ascii="Times New Roman" w:hAnsi="Times New Roman" w:eastAsia="Times New Roman" w:cs="Times New Roman"/>
            <w:lang w:val="en-US" w:eastAsia="ko-KR"/>
          </w:rPr>
          <w:t xml:space="preserve"> </w:t>
        </w:r>
      </w:ins>
      <w:r>
        <w:rPr>
          <w:rFonts w:hint="eastAsia" w:ascii="Times New Roman" w:hAnsi="Times New Roman" w:eastAsia="Times New Roman" w:cs="Times New Roman"/>
          <w:lang w:eastAsia="ko-KR"/>
        </w:rPr>
        <w:t xml:space="preserve">functions of the cloud-native VNF are generalized as VNF. The lifecycle management of </w:t>
      </w:r>
      <w:ins w:id="83" w:author="cmcc" w:date="2023-02-17T09:47:50Z">
        <w:r>
          <w:rPr>
            <w:rFonts w:hint="default" w:ascii="Times New Roman" w:hAnsi="Times New Roman" w:eastAsia="Times New Roman" w:cs="Times New Roman"/>
            <w:lang w:val="en-US" w:eastAsia="ko-KR"/>
          </w:rPr>
          <w:t xml:space="preserve"> </w:t>
        </w:r>
      </w:ins>
      <w:ins w:id="84" w:author="cmcc" w:date="2023-02-17T09:47:47Z">
        <w:r>
          <w:rPr>
            <w:rFonts w:hint="eastAsia" w:ascii="Times New Roman" w:hAnsi="Times New Roman" w:eastAsia="Times New Roman" w:cs="Times New Roman"/>
            <w:lang w:eastAsia="ko-KR"/>
          </w:rPr>
          <w:t>the</w:t>
        </w:r>
      </w:ins>
      <w:ins w:id="85" w:author="cmcc" w:date="2023-02-17T09:47:49Z">
        <w:r>
          <w:rPr>
            <w:rFonts w:hint="default" w:ascii="Times New Roman" w:hAnsi="Times New Roman" w:eastAsia="Times New Roman" w:cs="Times New Roman"/>
            <w:lang w:val="en-US" w:eastAsia="ko-KR"/>
          </w:rPr>
          <w:t xml:space="preserve"> </w:t>
        </w:r>
      </w:ins>
      <w:del w:id="86" w:author="cmcc" w:date="2023-02-17T09:47:48Z">
        <w:r>
          <w:rPr>
            <w:rFonts w:hint="eastAsia" w:ascii="Times New Roman" w:hAnsi="Times New Roman" w:eastAsia="Times New Roman" w:cs="Times New Roman"/>
            <w:lang w:eastAsia="ko-KR"/>
          </w:rPr>
          <w:delText xml:space="preserve"> </w:delText>
        </w:r>
      </w:del>
      <w:r>
        <w:rPr>
          <w:rFonts w:hint="eastAsia" w:ascii="Times New Roman" w:hAnsi="Times New Roman" w:eastAsia="Times New Roman" w:cs="Times New Roman"/>
          <w:lang w:eastAsia="ko-KR"/>
        </w:rPr>
        <w:t>management functions can be accomplished by network operators using existing management mechanisms</w:t>
      </w:r>
      <w:ins w:id="87" w:author="cmcc" w:date="2023-02-17T09:48:18Z">
        <w:r>
          <w:rPr>
            <w:rFonts w:hint="default" w:ascii="Times New Roman" w:hAnsi="Times New Roman" w:eastAsia="Times New Roman" w:cs="Times New Roman"/>
            <w:lang w:val="en-US" w:eastAsia="ko-KR"/>
          </w:rPr>
          <w:t>.</w:t>
        </w:r>
      </w:ins>
      <w:del w:id="88" w:author="cmcc" w:date="2023-02-17T09:48:18Z">
        <w:r>
          <w:rPr>
            <w:rFonts w:hint="eastAsia" w:ascii="Times New Roman" w:hAnsi="Times New Roman" w:eastAsia="Times New Roman" w:cs="Times New Roman"/>
            <w:lang w:eastAsia="ko-KR"/>
          </w:rPr>
          <w:delText>.</w:delText>
        </w:r>
      </w:del>
    </w:p>
    <w:bookmarkEnd w:id="3"/>
    <w:p>
      <w:pPr>
        <w:rPr>
          <w:rFonts w:hint="eastAsia"/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/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2682E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1349"/>
    <w:rsid w:val="008F549B"/>
    <w:rsid w:val="008F5F33"/>
    <w:rsid w:val="0090007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A7909"/>
    <w:rsid w:val="009B3209"/>
    <w:rsid w:val="009B3233"/>
    <w:rsid w:val="009B7803"/>
    <w:rsid w:val="009B7C56"/>
    <w:rsid w:val="009C0DED"/>
    <w:rsid w:val="009C2CE1"/>
    <w:rsid w:val="009C7514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1761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  <w:rsid w:val="110837FA"/>
    <w:rsid w:val="12D01AF6"/>
    <w:rsid w:val="13AF795C"/>
    <w:rsid w:val="148E3225"/>
    <w:rsid w:val="16046F50"/>
    <w:rsid w:val="16B77611"/>
    <w:rsid w:val="17541A8F"/>
    <w:rsid w:val="1BB345D9"/>
    <w:rsid w:val="1C0E2D62"/>
    <w:rsid w:val="1FE72A35"/>
    <w:rsid w:val="267E4DE9"/>
    <w:rsid w:val="2842657F"/>
    <w:rsid w:val="28E218FB"/>
    <w:rsid w:val="2A017CB8"/>
    <w:rsid w:val="2CCE30BC"/>
    <w:rsid w:val="2E6C62FC"/>
    <w:rsid w:val="307260E0"/>
    <w:rsid w:val="331425A9"/>
    <w:rsid w:val="333B3AC3"/>
    <w:rsid w:val="35BD2EE9"/>
    <w:rsid w:val="373A0EF6"/>
    <w:rsid w:val="37AC6B3A"/>
    <w:rsid w:val="3AC31B93"/>
    <w:rsid w:val="3EE71F96"/>
    <w:rsid w:val="424D6FA5"/>
    <w:rsid w:val="44173969"/>
    <w:rsid w:val="45A2256B"/>
    <w:rsid w:val="462129EF"/>
    <w:rsid w:val="465C5D9C"/>
    <w:rsid w:val="46927322"/>
    <w:rsid w:val="4AD53FAD"/>
    <w:rsid w:val="4F6163EB"/>
    <w:rsid w:val="4FC646D3"/>
    <w:rsid w:val="509B1DC6"/>
    <w:rsid w:val="51E30FD5"/>
    <w:rsid w:val="52341D4D"/>
    <w:rsid w:val="53705967"/>
    <w:rsid w:val="623039BC"/>
    <w:rsid w:val="652F0BE0"/>
    <w:rsid w:val="6624276F"/>
    <w:rsid w:val="6D484076"/>
    <w:rsid w:val="6DAC66C5"/>
    <w:rsid w:val="6E217384"/>
    <w:rsid w:val="6E5F4FFF"/>
    <w:rsid w:val="6E792A5B"/>
    <w:rsid w:val="6EA373A1"/>
    <w:rsid w:val="6F4E03E5"/>
    <w:rsid w:val="6FEB28D8"/>
    <w:rsid w:val="768C4570"/>
    <w:rsid w:val="77FD011F"/>
    <w:rsid w:val="7C182646"/>
    <w:rsid w:val="7D18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ascii="等线 Light" w:hAnsi="等线 Light" w:eastAsia="黑体"/>
    </w:rPr>
  </w:style>
  <w:style w:type="paragraph" w:styleId="29">
    <w:name w:val="annotation text"/>
    <w:basedOn w:val="1"/>
    <w:link w:val="101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after="160" w:line="259" w:lineRule="auto"/>
    </w:pPr>
    <w:rPr>
      <w:rFonts w:eastAsia="Calibri"/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1"/>
    <w:qFormat/>
    <w:uiPriority w:val="0"/>
  </w:style>
  <w:style w:type="paragraph" w:customStyle="1" w:styleId="78">
    <w:name w:val="B2"/>
    <w:basedOn w:val="13"/>
    <w:link w:val="107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paragraph" w:customStyle="1" w:styleId="8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8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Guidance"/>
    <w:basedOn w:val="1"/>
    <w:qFormat/>
    <w:uiPriority w:val="0"/>
    <w:rPr>
      <w:rFonts w:eastAsia="Times New Roman"/>
      <w:i/>
      <w:color w:val="0000FF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7"/>
    <w:qFormat/>
    <w:uiPriority w:val="0"/>
    <w:rPr>
      <w:rFonts w:ascii="Times New Roman" w:hAnsi="Times New Roman"/>
      <w:lang w:eastAsia="en-US"/>
    </w:rPr>
  </w:style>
  <w:style w:type="paragraph" w:customStyle="1" w:styleId="92">
    <w:name w:val="TAJ"/>
    <w:basedOn w:val="57"/>
    <w:qFormat/>
    <w:uiPriority w:val="0"/>
  </w:style>
  <w:style w:type="character" w:customStyle="1" w:styleId="93">
    <w:name w:val="批注框文本 Char"/>
    <w:link w:val="32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9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eastAsia="en-US"/>
    </w:rPr>
  </w:style>
  <w:style w:type="character" w:customStyle="1" w:styleId="97">
    <w:name w:val="TAH Char"/>
    <w:link w:val="53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9">
    <w:name w:val="TH Char"/>
    <w:link w:val="57"/>
    <w:qFormat/>
    <w:uiPriority w:val="0"/>
    <w:rPr>
      <w:rFonts w:ascii="Arial" w:hAnsi="Arial"/>
      <w:b/>
      <w:lang w:eastAsia="en-US"/>
    </w:rPr>
  </w:style>
  <w:style w:type="character" w:customStyle="1" w:styleId="100">
    <w:name w:val="Comment Text Char"/>
    <w:qFormat/>
    <w:uiPriority w:val="99"/>
    <w:rPr>
      <w:lang w:val="en-GB" w:eastAsia="en-US"/>
    </w:rPr>
  </w:style>
  <w:style w:type="character" w:customStyle="1" w:styleId="101">
    <w:name w:val="批注文字 Char"/>
    <w:basedOn w:val="45"/>
    <w:link w:val="29"/>
    <w:qFormat/>
    <w:uiPriority w:val="0"/>
    <w:rPr>
      <w:rFonts w:ascii="Times New Roman" w:hAnsi="Times New Roman"/>
      <w:lang w:eastAsia="en-US"/>
    </w:rPr>
  </w:style>
  <w:style w:type="character" w:customStyle="1" w:styleId="102">
    <w:name w:val="批注主题 Char"/>
    <w:basedOn w:val="101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104">
    <w:name w:val="EX Car"/>
    <w:link w:val="59"/>
    <w:qFormat/>
    <w:locked/>
    <w:uiPriority w:val="0"/>
    <w:rPr>
      <w:rFonts w:ascii="Times New Roman" w:hAnsi="Times New Roman"/>
      <w:lang w:eastAsia="en-US"/>
    </w:rPr>
  </w:style>
  <w:style w:type="character" w:customStyle="1" w:styleId="105">
    <w:name w:val="TF Char"/>
    <w:link w:val="56"/>
    <w:qFormat/>
    <w:uiPriority w:val="0"/>
    <w:rPr>
      <w:rFonts w:ascii="Arial" w:hAnsi="Arial"/>
      <w:b/>
      <w:lang w:eastAsia="en-US"/>
    </w:rPr>
  </w:style>
  <w:style w:type="character" w:customStyle="1" w:styleId="106">
    <w:name w:val="NO Char"/>
    <w:qFormat/>
    <w:locked/>
    <w:uiPriority w:val="0"/>
    <w:rPr>
      <w:lang w:eastAsia="en-US"/>
    </w:rPr>
  </w:style>
  <w:style w:type="character" w:customStyle="1" w:styleId="107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08">
    <w:name w:val="标题 3 Char"/>
    <w:basedOn w:val="45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9">
    <w:name w:val="标题 2 Char"/>
    <w:basedOn w:val="45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标题 4 Char"/>
    <w:basedOn w:val="4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2">
    <w:name w:val="不明显强调1"/>
    <w:basedOn w:val="4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13">
    <w:name w:val="EX Char"/>
    <w:qFormat/>
    <w:uiPriority w:val="0"/>
    <w:rPr>
      <w:rFonts w:eastAsia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2023-02-03T09:40:00Z</dcterms:created>
  <dc:creator>Michael Sanders, John M Meredith</dc:creator>
  <cp:lastModifiedBy>cmcc</cp:lastModifiedBy>
  <cp:lastPrinted>2411-12-31T00:00:00Z</cp:lastPrinted>
  <dcterms:modified xsi:type="dcterms:W3CDTF">2023-02-17T15:51:09Z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(3)ml4dyrAkSmKfiwQ9unSAKhN0+sB5i/wySsKz4gNmyh/PQkV1MtW6veUn7aD/phZuRrh04aub
qaUBOEBHlTSIw1oCCjQWBy1mx/Fd0D5wxb5GGWbpK3wrD+PCuhwm8uQc+p+Ji1PYf+OIZwgf
AiIE4zOzjdLDZCNgvUXFYEvxViidPczyysmVa2IhkLZ6vxFz0andQljrDzXIzNgiiO+lk2qU
bhG6PekrDW7qXHYEt4</vt:lpwstr>
  </property>
  <property fmtid="{D5CDD505-2E9C-101B-9397-08002B2CF9AE}" pid="3" name="_2015_ms_pID_7253431">
    <vt:lpwstr>GTZv87SqPY5VORklfQufiVS1KZpSMptEk7BePW3m12qI5/S8aviv+v
bnwT6zkBYJYKUZhl41+LC8YBEI/RpVKmXjWZPa8qPcPA5CtwWkoZdES8RqoyHyFfUfMMC4UH
onZ1+brQukPBqMUQwzG1gkng7pApsJ7KKdpKQ1h2WNKAOz/BZu4RBecjQrMnV0/t/4SpLB1c
1ijwublM00ppVqjxjxrfF6Sr+ca53iJ2Zjrp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  <property fmtid="{D5CDD505-2E9C-101B-9397-08002B2CF9AE}" pid="9" name="KSOProductBuildVer">
    <vt:lpwstr>2052-11.8.2.10912</vt:lpwstr>
  </property>
  <property fmtid="{D5CDD505-2E9C-101B-9397-08002B2CF9AE}" pid="10" name="ICV">
    <vt:lpwstr>48539803C4944B7BBE61C1E1D9A3AEAB</vt:lpwstr>
  </property>
</Properties>
</file>